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1AED75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210865" w:rsidRPr="00210865">
        <w:rPr>
          <w:b/>
          <w:i/>
          <w:noProof/>
          <w:sz w:val="28"/>
        </w:rPr>
        <w:t>260187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0F144B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3407D" w:rsidRPr="0063407D">
        <w:rPr>
          <w:rFonts w:ascii="Arial" w:hAnsi="Arial" w:cs="Arial"/>
          <w:b/>
          <w:bCs/>
          <w:lang w:val="en-US"/>
        </w:rPr>
        <w:t xml:space="preserve">UE-satellite-UE communication </w:t>
      </w:r>
      <w:r w:rsidR="00806BB9">
        <w:rPr>
          <w:rFonts w:ascii="Arial" w:hAnsi="Arial" w:cs="Arial"/>
          <w:b/>
          <w:bCs/>
          <w:lang w:val="en-US"/>
        </w:rPr>
        <w:t>Charging Requirements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57C59E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A36A74">
        <w:rPr>
          <w:rFonts w:ascii="Arial" w:hAnsi="Arial" w:cs="Arial"/>
          <w:b/>
          <w:bCs/>
          <w:lang w:val="en-US"/>
        </w:rPr>
        <w:t>894</w:t>
      </w:r>
    </w:p>
    <w:p w14:paraId="32E76F63" w14:textId="5FA9AE7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A36A74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2F536F7" w:rsidR="00C93D83" w:rsidRDefault="00806BB9">
      <w:pPr>
        <w:rPr>
          <w:lang w:val="en-US"/>
        </w:rPr>
      </w:pPr>
      <w:r>
        <w:rPr>
          <w:lang w:val="en-US"/>
        </w:rPr>
        <w:t>Charging Requirements</w:t>
      </w:r>
      <w:r w:rsidR="005554AA">
        <w:rPr>
          <w:lang w:val="en-US"/>
        </w:rPr>
        <w:t xml:space="preserve"> for Topic #</w:t>
      </w:r>
      <w:r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C1B380" w14:textId="07CCA5A8" w:rsidR="00A93D8F" w:rsidRDefault="00A93D8F" w:rsidP="00A93D8F">
      <w:pPr>
        <w:pStyle w:val="Heading3"/>
        <w:rPr>
          <w:ins w:id="0" w:author="João Rodrigues" w:date="2026-01-20T12:52:00Z" w16du:dateUtc="2026-01-20T12:52:00Z"/>
        </w:rPr>
      </w:pPr>
      <w:bookmarkStart w:id="1" w:name="_Toc158019958"/>
      <w:bookmarkStart w:id="2" w:name="_Toc158362617"/>
      <w:bookmarkStart w:id="3" w:name="_Toc211845436"/>
      <w:bookmarkStart w:id="4" w:name="_Toc211845727"/>
      <w:bookmarkStart w:id="5" w:name="_Toc214869521"/>
      <w:bookmarkStart w:id="6" w:name="_Toc214869604"/>
      <w:ins w:id="7" w:author="João Rodrigues" w:date="2026-01-20T12:52:00Z" w16du:dateUtc="2026-01-20T12:52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</w:ins>
      <w:bookmarkEnd w:id="1"/>
      <w:bookmarkEnd w:id="2"/>
      <w:bookmarkEnd w:id="3"/>
      <w:bookmarkEnd w:id="4"/>
      <w:bookmarkEnd w:id="5"/>
      <w:bookmarkEnd w:id="6"/>
      <w:ins w:id="8" w:author="João Rodrigues" w:date="2026-01-20T13:05:00Z" w16du:dateUtc="2026-01-20T13:05:00Z">
        <w:r w:rsidR="00806BB9">
          <w:t>Potential Charging Requirements</w:t>
        </w:r>
      </w:ins>
    </w:p>
    <w:p w14:paraId="459FF5C7" w14:textId="77777777" w:rsidR="00806BB9" w:rsidRDefault="00806BB9" w:rsidP="00806BB9">
      <w:pPr>
        <w:rPr>
          <w:ins w:id="9" w:author="João Rodrigues" w:date="2026-01-20T13:05:00Z" w16du:dateUtc="2026-01-20T13:05:00Z"/>
        </w:rPr>
      </w:pPr>
      <w:ins w:id="10" w:author="João Rodrigues" w:date="2026-01-20T13:05:00Z" w16du:dateUtc="2026-01-20T13:05:00Z">
        <w:r w:rsidRPr="00A36A74">
          <w:rPr>
            <w:b/>
            <w:bCs/>
          </w:rPr>
          <w:t>REQ-CH_SAT_PH4_NONIMS-01</w:t>
        </w:r>
        <w:r>
          <w:t>: Charging for UE-satellite-UE communications related to non-IMS voice via NGSO satellite access shall be supported, including service registration and routing information.</w:t>
        </w:r>
      </w:ins>
    </w:p>
    <w:p w14:paraId="166C64CF" w14:textId="7694B526" w:rsidR="00C93D83" w:rsidRPr="00A93D8F" w:rsidRDefault="00806BB9" w:rsidP="00806BB9">
      <w:ins w:id="11" w:author="João Rodrigues" w:date="2026-01-20T13:05:00Z" w16du:dateUtc="2026-01-20T13:05:00Z">
        <w:r w:rsidRPr="00A36A74">
          <w:rPr>
            <w:b/>
            <w:bCs/>
          </w:rPr>
          <w:t>REQ-CH_SAT_PH4_NONIMS-02:</w:t>
        </w:r>
        <w:r>
          <w:t xml:space="preserve"> Charging information for non-IMS services in UE-satellite-UE scenarios shall capture satellite-specific optimizations</w:t>
        </w:r>
      </w:ins>
      <w:ins w:id="12" w:author="João Rodrigues" w:date="2026-01-20T13:06:00Z" w16du:dateUtc="2026-01-20T13:06:00Z">
        <w: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9D61E" w14:textId="77777777" w:rsidR="00A0183C" w:rsidRDefault="00A0183C">
      <w:r>
        <w:separator/>
      </w:r>
    </w:p>
  </w:endnote>
  <w:endnote w:type="continuationSeparator" w:id="0">
    <w:p w14:paraId="151AC93F" w14:textId="77777777" w:rsidR="00A0183C" w:rsidRDefault="00A0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3C29D" w14:textId="77777777" w:rsidR="00A0183C" w:rsidRDefault="00A0183C">
      <w:r>
        <w:separator/>
      </w:r>
    </w:p>
  </w:footnote>
  <w:footnote w:type="continuationSeparator" w:id="0">
    <w:p w14:paraId="4068A07E" w14:textId="77777777" w:rsidR="00A0183C" w:rsidRDefault="00A0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B59EB"/>
    <w:rsid w:val="0010504F"/>
    <w:rsid w:val="001152C8"/>
    <w:rsid w:val="001169EF"/>
    <w:rsid w:val="001604A8"/>
    <w:rsid w:val="001A2436"/>
    <w:rsid w:val="001B093A"/>
    <w:rsid w:val="001B09D9"/>
    <w:rsid w:val="001C5CF1"/>
    <w:rsid w:val="00210865"/>
    <w:rsid w:val="00214DF0"/>
    <w:rsid w:val="002474B7"/>
    <w:rsid w:val="00266561"/>
    <w:rsid w:val="002D4A47"/>
    <w:rsid w:val="002D4AE7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4B15"/>
    <w:rsid w:val="005D3B95"/>
    <w:rsid w:val="0063407D"/>
    <w:rsid w:val="00653E2A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06BB9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0183C"/>
    <w:rsid w:val="00A0212E"/>
    <w:rsid w:val="00A117D5"/>
    <w:rsid w:val="00A30353"/>
    <w:rsid w:val="00A34787"/>
    <w:rsid w:val="00A36A74"/>
    <w:rsid w:val="00A44B2E"/>
    <w:rsid w:val="00A70A19"/>
    <w:rsid w:val="00A7277A"/>
    <w:rsid w:val="00A93D8F"/>
    <w:rsid w:val="00AA3DBE"/>
    <w:rsid w:val="00AA7E59"/>
    <w:rsid w:val="00AB1F0B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9</cp:revision>
  <cp:lastPrinted>1900-01-01T04:59:45Z</cp:lastPrinted>
  <dcterms:created xsi:type="dcterms:W3CDTF">2026-01-17T16:04:00Z</dcterms:created>
  <dcterms:modified xsi:type="dcterms:W3CDTF">2026-01-29T21:48:00Z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